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3D4EB33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F619C0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F619C0">
        <w:rPr>
          <w:b/>
          <w:noProof/>
          <w:sz w:val="24"/>
        </w:rPr>
        <w:t>2233</w:t>
      </w:r>
    </w:p>
    <w:p w14:paraId="133FF1EF" w14:textId="34D71ED9" w:rsidR="003765CD" w:rsidRDefault="00F619C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19C0">
        <w:rPr>
          <w:b/>
          <w:noProof/>
          <w:sz w:val="24"/>
        </w:rPr>
        <w:t>Fukuoka, Japan, 19</w:t>
      </w:r>
      <w:r w:rsidRPr="00F619C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F619C0">
        <w:rPr>
          <w:b/>
          <w:noProof/>
          <w:sz w:val="24"/>
        </w:rPr>
        <w:t>– 23</w:t>
      </w:r>
      <w:r w:rsidRPr="00F619C0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Pr="00F619C0">
        <w:rPr>
          <w:b/>
          <w:noProof/>
          <w:sz w:val="24"/>
        </w:rPr>
        <w:t>May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xxx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010E50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83037">
        <w:rPr>
          <w:rFonts w:ascii="Arial" w:hAnsi="Arial" w:cs="Arial"/>
          <w:b/>
          <w:bCs/>
        </w:rPr>
        <w:t xml:space="preserve">Fogus, Apple, </w:t>
      </w:r>
      <w:r w:rsidR="00060FFC" w:rsidRPr="00060FFC">
        <w:rPr>
          <w:rFonts w:ascii="Arial" w:hAnsi="Arial" w:cs="Arial"/>
          <w:b/>
          <w:bCs/>
        </w:rPr>
        <w:t>Telefonica, UMA</w:t>
      </w:r>
    </w:p>
    <w:p w14:paraId="7A651A91" w14:textId="2317F81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323D1" w:rsidRPr="004323D1">
        <w:rPr>
          <w:rFonts w:ascii="Arial" w:hAnsi="Arial" w:cs="Arial"/>
          <w:b/>
          <w:bCs/>
        </w:rPr>
        <w:t xml:space="preserve">Candidate CAPIF_Ph4 Key Issue </w:t>
      </w:r>
      <w:r w:rsidR="00F619C0" w:rsidRPr="00F619C0">
        <w:rPr>
          <w:rFonts w:ascii="Arial" w:hAnsi="Arial" w:cs="Arial"/>
          <w:b/>
          <w:bCs/>
        </w:rPr>
        <w:t>Extensibility beyond the control plane</w:t>
      </w:r>
    </w:p>
    <w:p w14:paraId="13B93593" w14:textId="1290A66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4323D1" w:rsidRPr="004323D1">
        <w:rPr>
          <w:rFonts w:ascii="Arial" w:hAnsi="Arial" w:cs="Arial"/>
          <w:b/>
          <w:bCs/>
          <w:i/>
          <w:iCs/>
          <w:highlight w:val="yellow"/>
        </w:rPr>
        <w:t>TBC</w:t>
      </w:r>
    </w:p>
    <w:p w14:paraId="4348F67C" w14:textId="351D558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323D1">
        <w:rPr>
          <w:rFonts w:ascii="Arial" w:hAnsi="Arial" w:cs="Arial"/>
          <w:b/>
          <w:bCs/>
        </w:rPr>
        <w:t>1</w:t>
      </w:r>
      <w:r w:rsidR="00F619C0">
        <w:rPr>
          <w:rFonts w:ascii="Arial" w:hAnsi="Arial" w:cs="Arial"/>
          <w:b/>
          <w:bCs/>
        </w:rPr>
        <w:t>1</w:t>
      </w:r>
    </w:p>
    <w:p w14:paraId="6124C1B8" w14:textId="298926A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4323D1">
        <w:rPr>
          <w:rFonts w:ascii="Arial" w:hAnsi="Arial" w:cs="Arial"/>
          <w:b/>
          <w:bCs/>
        </w:rPr>
        <w:t>Endorsement</w:t>
      </w:r>
    </w:p>
    <w:p w14:paraId="5A28A568" w14:textId="4B23734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323D1">
        <w:rPr>
          <w:rFonts w:ascii="Arial" w:hAnsi="Arial" w:cs="Arial"/>
          <w:b/>
          <w:bCs/>
        </w:rPr>
        <w:t>Walter Featherstone, w_featherstone@apple.com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62353EF" w:rsidR="00CD2478" w:rsidRPr="00215ABA" w:rsidRDefault="004323D1" w:rsidP="00CD2478">
      <w:pPr>
        <w:rPr>
          <w:noProof/>
        </w:rPr>
      </w:pPr>
      <w:r>
        <w:rPr>
          <w:noProof/>
        </w:rPr>
        <w:t xml:space="preserve">The proposed CAPIF phase 4 SID includes an objective: </w:t>
      </w:r>
      <w:r w:rsidR="004D3203" w:rsidRPr="0D109BAD">
        <w:rPr>
          <w:rFonts w:eastAsia="SimSun"/>
          <w:lang w:eastAsia="zh-CN"/>
        </w:rPr>
        <w:t xml:space="preserve">Support for </w:t>
      </w:r>
      <w:r w:rsidR="004D3203">
        <w:rPr>
          <w:rFonts w:eastAsia="SimSun"/>
          <w:lang w:eastAsia="zh-CN"/>
        </w:rPr>
        <w:t>new CAPIF</w:t>
      </w:r>
      <w:r w:rsidR="004D3203" w:rsidRPr="0D109BAD">
        <w:rPr>
          <w:rFonts w:eastAsia="SimSun"/>
          <w:lang w:eastAsia="zh-CN"/>
        </w:rPr>
        <w:t xml:space="preserve"> enhancements </w:t>
      </w:r>
      <w:r w:rsidR="004D3203">
        <w:rPr>
          <w:rFonts w:eastAsia="SimSun"/>
          <w:lang w:eastAsia="zh-CN"/>
        </w:rPr>
        <w:t>identified from SDOs</w:t>
      </w:r>
      <w:r w:rsidR="004D3203" w:rsidRPr="000677D6">
        <w:rPr>
          <w:rFonts w:eastAsia="SimSun"/>
          <w:lang w:eastAsia="zh-CN"/>
        </w:rPr>
        <w:t>/industry forums</w:t>
      </w:r>
      <w:r w:rsidR="004D3203">
        <w:rPr>
          <w:rFonts w:eastAsia="SimSun"/>
          <w:lang w:eastAsia="zh-CN"/>
        </w:rPr>
        <w:t xml:space="preserve"> such as GSMA, ETSI OpenCAPIF, etc</w:t>
      </w:r>
      <w:r w:rsidRPr="006344B1">
        <w:rPr>
          <w:rFonts w:eastAsia="SimSun"/>
          <w:lang w:eastAsia="zh-CN"/>
        </w:rPr>
        <w:t>.</w:t>
      </w:r>
      <w:r>
        <w:rPr>
          <w:noProof/>
        </w:rPr>
        <w:t xml:space="preserve">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E402EE1" w14:textId="680FC5E2" w:rsidR="004D3203" w:rsidRDefault="004D3203" w:rsidP="004D3203">
      <w:pPr>
        <w:rPr>
          <w:rFonts w:eastAsia="SimSun"/>
          <w:lang w:eastAsia="zh-CN"/>
        </w:rPr>
      </w:pPr>
      <w:r>
        <w:rPr>
          <w:noProof/>
          <w:lang w:val="en-US"/>
        </w:rPr>
        <w:t xml:space="preserve">This discussion paper proposes a Key Issue based on findings from </w:t>
      </w:r>
      <w:r w:rsidRPr="006344B1">
        <w:rPr>
          <w:rFonts w:eastAsia="SimSun"/>
          <w:lang w:eastAsia="zh-CN"/>
        </w:rPr>
        <w:t>ETSI OpenCAPIF</w:t>
      </w:r>
      <w:r>
        <w:rPr>
          <w:rFonts w:eastAsia="SimSun"/>
          <w:lang w:eastAsia="zh-CN"/>
        </w:rPr>
        <w:t xml:space="preserve">, specifically relating </w:t>
      </w:r>
      <w:r w:rsidR="00E069F4" w:rsidRPr="00D668B8">
        <w:rPr>
          <w:noProof/>
          <w:lang w:val="en-US"/>
        </w:rPr>
        <w:t xml:space="preserve">to </w:t>
      </w:r>
      <w:r w:rsidR="00E069F4">
        <w:rPr>
          <w:noProof/>
          <w:lang w:val="en-US"/>
        </w:rPr>
        <w:t xml:space="preserve">providing </w:t>
      </w:r>
      <w:r w:rsidR="00E069F4" w:rsidRPr="00D668B8">
        <w:rPr>
          <w:noProof/>
          <w:lang w:val="en-US"/>
        </w:rPr>
        <w:t xml:space="preserve">support </w:t>
      </w:r>
      <w:r w:rsidR="00E069F4">
        <w:rPr>
          <w:noProof/>
          <w:lang w:val="en-US"/>
        </w:rPr>
        <w:t xml:space="preserve">for </w:t>
      </w:r>
      <w:r w:rsidR="00E069F4" w:rsidRPr="00D668B8">
        <w:rPr>
          <w:noProof/>
          <w:lang w:val="en-US"/>
        </w:rPr>
        <w:t xml:space="preserve">API providers beyond those from the </w:t>
      </w:r>
      <w:r w:rsidR="00E069F4">
        <w:rPr>
          <w:noProof/>
          <w:lang w:val="en-US"/>
        </w:rPr>
        <w:t>3GPP network</w:t>
      </w:r>
      <w:r>
        <w:rPr>
          <w:rFonts w:eastAsia="SimSun"/>
          <w:lang w:eastAsia="zh-CN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5E49606A" w:rsidR="00CD2478" w:rsidRPr="00215ABA" w:rsidRDefault="004323D1" w:rsidP="00CD2478">
      <w:pPr>
        <w:rPr>
          <w:noProof/>
        </w:rPr>
      </w:pPr>
      <w:r>
        <w:rPr>
          <w:noProof/>
        </w:rPr>
        <w:t>n/a.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867535E" w:rsidR="00CD2478" w:rsidRPr="004323D1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4323D1">
        <w:rPr>
          <w:noProof/>
          <w:lang w:val="en-US"/>
        </w:rPr>
        <w:t xml:space="preserve">endorse </w:t>
      </w:r>
      <w:r w:rsidRPr="00D658A3">
        <w:rPr>
          <w:noProof/>
          <w:lang w:val="en-US"/>
        </w:rPr>
        <w:t xml:space="preserve">the following changes </w:t>
      </w:r>
      <w:r w:rsidR="004323D1">
        <w:rPr>
          <w:noProof/>
          <w:lang w:val="en-US"/>
        </w:rPr>
        <w:t xml:space="preserve">in anticipation of a CAPIF Phase 4 study for which the </w:t>
      </w:r>
      <w:r w:rsidRPr="00D658A3">
        <w:rPr>
          <w:noProof/>
          <w:lang w:val="en-US"/>
        </w:rPr>
        <w:t>3GPP</w:t>
      </w:r>
      <w:r w:rsidR="004D3203"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 w:rsidR="004323D1">
        <w:rPr>
          <w:noProof/>
          <w:lang w:val="en-US"/>
        </w:rPr>
        <w:t xml:space="preserve"> number is</w:t>
      </w:r>
      <w:r w:rsidRPr="00D658A3">
        <w:rPr>
          <w:noProof/>
          <w:lang w:val="en-US"/>
        </w:rPr>
        <w:t xml:space="preserve"> </w:t>
      </w:r>
      <w:r w:rsidR="004323D1" w:rsidRPr="004323D1">
        <w:rPr>
          <w:i/>
          <w:iCs/>
          <w:noProof/>
          <w:highlight w:val="yellow"/>
          <w:lang w:val="en-US"/>
        </w:rPr>
        <w:t>TBC</w:t>
      </w:r>
      <w:r w:rsidR="004323D1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240203C" w14:textId="77777777" w:rsidR="00F837D6" w:rsidRPr="006344B1" w:rsidRDefault="00F837D6" w:rsidP="00F837D6">
      <w:pPr>
        <w:pStyle w:val="Heading2"/>
        <w:rPr>
          <w:ins w:id="0" w:author="WF" w:date="2025-05-12T14:32:00Z" w16du:dateUtc="2025-05-12T13:32:00Z"/>
          <w:b/>
          <w:lang w:val="en-US" w:eastAsia="zh-CN"/>
        </w:rPr>
      </w:pPr>
      <w:proofErr w:type="spellStart"/>
      <w:ins w:id="1" w:author="WF" w:date="2025-05-12T14:32:00Z" w16du:dateUtc="2025-05-12T13:32:00Z">
        <w:r w:rsidRPr="006344B1">
          <w:rPr>
            <w:lang w:val="en-US" w:eastAsia="zh-CN"/>
          </w:rPr>
          <w:t>X.</w:t>
        </w:r>
        <w:r>
          <w:rPr>
            <w:lang w:val="en-US" w:eastAsia="zh-CN"/>
          </w:rPr>
          <w:t>x</w:t>
        </w:r>
        <w:proofErr w:type="spellEnd"/>
        <w:r w:rsidRPr="006344B1">
          <w:rPr>
            <w:lang w:val="en-US" w:eastAsia="zh-CN"/>
          </w:rPr>
          <w:tab/>
          <w:t xml:space="preserve">Key </w:t>
        </w:r>
        <w:r>
          <w:rPr>
            <w:lang w:val="en-US" w:eastAsia="zh-CN"/>
          </w:rPr>
          <w:t>i</w:t>
        </w:r>
        <w:r w:rsidRPr="006344B1">
          <w:rPr>
            <w:lang w:val="en-US" w:eastAsia="zh-CN"/>
          </w:rPr>
          <w:t>ssue #X:</w:t>
        </w:r>
        <w:r>
          <w:rPr>
            <w:lang w:val="en-US" w:eastAsia="zh-CN"/>
          </w:rPr>
          <w:t xml:space="preserve"> E</w:t>
        </w:r>
        <w:r w:rsidRPr="004D3203">
          <w:rPr>
            <w:lang w:val="en-US" w:eastAsia="zh-CN"/>
          </w:rPr>
          <w:t>xtensibility beyond the control plane</w:t>
        </w:r>
        <w:r w:rsidRPr="006344B1">
          <w:rPr>
            <w:lang w:val="en-US" w:eastAsia="zh-CN"/>
          </w:rPr>
          <w:t xml:space="preserve"> </w:t>
        </w:r>
      </w:ins>
    </w:p>
    <w:p w14:paraId="41215FE2" w14:textId="77777777" w:rsidR="00F837D6" w:rsidRDefault="00F837D6" w:rsidP="00F837D6">
      <w:pPr>
        <w:pStyle w:val="Heading3"/>
        <w:rPr>
          <w:ins w:id="2" w:author="WF" w:date="2025-05-12T14:32:00Z" w16du:dateUtc="2025-05-12T13:32:00Z"/>
        </w:rPr>
      </w:pPr>
      <w:ins w:id="3" w:author="WF" w:date="2025-05-12T14:32:00Z" w16du:dateUtc="2025-05-12T13:32:00Z">
        <w:r>
          <w:t>X.x.1</w:t>
        </w:r>
        <w:r>
          <w:tab/>
          <w:t>Description</w:t>
        </w:r>
      </w:ins>
    </w:p>
    <w:p w14:paraId="386842E2" w14:textId="77777777" w:rsidR="00F837D6" w:rsidRDefault="00F837D6" w:rsidP="00F837D6">
      <w:pPr>
        <w:jc w:val="both"/>
        <w:rPr>
          <w:ins w:id="4" w:author="WF" w:date="2025-05-12T14:32:00Z" w16du:dateUtc="2025-05-12T13:32:00Z"/>
          <w:noProof/>
          <w:lang w:val="en-US"/>
        </w:rPr>
      </w:pPr>
      <w:ins w:id="5" w:author="WF" w:date="2025-05-12T14:32:00Z" w16du:dateUtc="2025-05-12T13:32:00Z">
        <w:r w:rsidRPr="00D668B8">
          <w:rPr>
            <w:noProof/>
            <w:lang w:val="en-US"/>
          </w:rPr>
          <w:t>The</w:t>
        </w:r>
        <w:r>
          <w:rPr>
            <w:noProof/>
            <w:lang w:val="en-US"/>
          </w:rPr>
          <w:t xml:space="preserve"> CAPIF Core Function</w:t>
        </w:r>
        <w:r w:rsidRPr="00D668B8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(</w:t>
        </w:r>
        <w:r w:rsidRPr="00D668B8">
          <w:rPr>
            <w:noProof/>
            <w:lang w:val="en-US"/>
          </w:rPr>
          <w:t>CCF</w:t>
        </w:r>
        <w:r>
          <w:rPr>
            <w:noProof/>
            <w:lang w:val="en-US"/>
          </w:rPr>
          <w:t>)</w:t>
        </w:r>
        <w:r w:rsidRPr="00D668B8">
          <w:rPr>
            <w:noProof/>
            <w:lang w:val="en-US"/>
          </w:rPr>
          <w:t xml:space="preserve"> as described in 3GPP</w:t>
        </w:r>
        <w:r>
          <w:rPr>
            <w:noProof/>
            <w:lang w:val="en-US"/>
          </w:rPr>
          <w:t> </w:t>
        </w:r>
        <w:r w:rsidRPr="00D668B8">
          <w:rPr>
            <w:noProof/>
            <w:lang w:val="en-US"/>
          </w:rPr>
          <w:t>TS</w:t>
        </w:r>
        <w:r>
          <w:rPr>
            <w:noProof/>
            <w:lang w:val="en-US"/>
          </w:rPr>
          <w:t> </w:t>
        </w:r>
        <w:r w:rsidRPr="00D668B8">
          <w:rPr>
            <w:noProof/>
            <w:lang w:val="en-US"/>
          </w:rPr>
          <w:t>23.222</w:t>
        </w:r>
        <w:r>
          <w:rPr>
            <w:noProof/>
            <w:lang w:val="en-US"/>
          </w:rPr>
          <w:t> </w:t>
        </w:r>
        <w:r w:rsidRPr="00D668B8">
          <w:rPr>
            <w:noProof/>
            <w:lang w:val="en-US"/>
          </w:rPr>
          <w:t xml:space="preserve">[X] </w:t>
        </w:r>
        <w:r>
          <w:rPr>
            <w:noProof/>
            <w:lang w:val="en-US"/>
          </w:rPr>
          <w:t>s</w:t>
        </w:r>
        <w:r w:rsidRPr="00D668B8">
          <w:rPr>
            <w:noProof/>
            <w:lang w:val="en-US"/>
          </w:rPr>
          <w:t>upport</w:t>
        </w:r>
        <w:r>
          <w:rPr>
            <w:noProof/>
            <w:lang w:val="en-US"/>
          </w:rPr>
          <w:t>s</w:t>
        </w:r>
        <w:r w:rsidRPr="00D668B8">
          <w:rPr>
            <w:noProof/>
            <w:lang w:val="en-US"/>
          </w:rPr>
          <w:t xml:space="preserve"> exposure of </w:t>
        </w:r>
        <w:r>
          <w:rPr>
            <w:noProof/>
            <w:lang w:val="en-US"/>
          </w:rPr>
          <w:t>s</w:t>
        </w:r>
        <w:r w:rsidRPr="00D668B8">
          <w:rPr>
            <w:noProof/>
            <w:lang w:val="en-US"/>
          </w:rPr>
          <w:t>ervice API</w:t>
        </w:r>
        <w:r>
          <w:rPr>
            <w:noProof/>
            <w:lang w:val="en-US"/>
          </w:rPr>
          <w:t>s</w:t>
        </w:r>
        <w:r w:rsidRPr="00D668B8">
          <w:rPr>
            <w:noProof/>
            <w:lang w:val="en-US"/>
          </w:rPr>
          <w:t>.</w:t>
        </w:r>
        <w:r>
          <w:rPr>
            <w:noProof/>
            <w:lang w:val="en-US"/>
          </w:rPr>
          <w:t xml:space="preserve"> This can be leveraged by the Network Exposure Function (NEF) as an example of 3GPP specified northbound API offered functionality. Specifically, the NEF can support </w:t>
        </w:r>
        <w:r w:rsidRPr="004D3203">
          <w:rPr>
            <w:noProof/>
            <w:lang w:val="en-US"/>
          </w:rPr>
          <w:t xml:space="preserve">the CAPIF </w:t>
        </w:r>
        <w:r>
          <w:rPr>
            <w:noProof/>
            <w:lang w:val="en-US"/>
          </w:rPr>
          <w:t xml:space="preserve">and its </w:t>
        </w:r>
        <w:r w:rsidRPr="004D3203">
          <w:rPr>
            <w:noProof/>
            <w:lang w:val="en-US"/>
          </w:rPr>
          <w:t xml:space="preserve">API provider domain functions for </w:t>
        </w:r>
        <w:r>
          <w:rPr>
            <w:noProof/>
            <w:lang w:val="en-US"/>
          </w:rPr>
          <w:t xml:space="preserve">the </w:t>
        </w:r>
        <w:r w:rsidRPr="004D3203">
          <w:rPr>
            <w:noProof/>
            <w:lang w:val="en-US"/>
          </w:rPr>
          <w:t xml:space="preserve">external </w:t>
        </w:r>
        <w:r>
          <w:rPr>
            <w:noProof/>
            <w:lang w:val="en-US"/>
          </w:rPr>
          <w:t xml:space="preserve">API </w:t>
        </w:r>
        <w:r w:rsidRPr="004D3203">
          <w:rPr>
            <w:noProof/>
            <w:lang w:val="en-US"/>
          </w:rPr>
          <w:t>exposure</w:t>
        </w:r>
        <w:r>
          <w:rPr>
            <w:noProof/>
            <w:lang w:val="en-US"/>
          </w:rPr>
          <w:t xml:space="preserve"> (</w:t>
        </w:r>
        <w:r w:rsidRPr="00D668B8">
          <w:rPr>
            <w:noProof/>
            <w:lang w:val="en-US"/>
          </w:rPr>
          <w:t>3GPP</w:t>
        </w:r>
        <w:r>
          <w:rPr>
            <w:noProof/>
            <w:lang w:val="en-US"/>
          </w:rPr>
          <w:t> </w:t>
        </w:r>
        <w:r w:rsidRPr="00D668B8">
          <w:rPr>
            <w:noProof/>
            <w:lang w:val="en-US"/>
          </w:rPr>
          <w:t>TS</w:t>
        </w:r>
        <w:r>
          <w:rPr>
            <w:noProof/>
            <w:lang w:val="en-US"/>
          </w:rPr>
          <w:t> </w:t>
        </w:r>
        <w:r w:rsidRPr="00D668B8">
          <w:rPr>
            <w:noProof/>
            <w:lang w:val="en-US"/>
          </w:rPr>
          <w:t>2</w:t>
        </w:r>
        <w:r>
          <w:rPr>
            <w:noProof/>
            <w:lang w:val="en-US"/>
          </w:rPr>
          <w:t>3</w:t>
        </w:r>
        <w:r w:rsidRPr="00D668B8">
          <w:rPr>
            <w:noProof/>
            <w:lang w:val="en-US"/>
          </w:rPr>
          <w:t>.</w:t>
        </w:r>
        <w:r>
          <w:rPr>
            <w:noProof/>
            <w:lang w:val="en-US"/>
          </w:rPr>
          <w:t>501 clause </w:t>
        </w:r>
        <w:r w:rsidRPr="004D3203">
          <w:rPr>
            <w:noProof/>
            <w:lang w:val="en-US"/>
          </w:rPr>
          <w:t>6.2.5.1</w:t>
        </w:r>
        <w:r>
          <w:rPr>
            <w:noProof/>
            <w:lang w:val="en-US"/>
          </w:rPr>
          <w:t> [Z])</w:t>
        </w:r>
        <w:r w:rsidRPr="004D3203">
          <w:rPr>
            <w:noProof/>
            <w:lang w:val="en-US"/>
          </w:rPr>
          <w:t xml:space="preserve">. </w:t>
        </w:r>
        <w:r>
          <w:rPr>
            <w:noProof/>
            <w:lang w:val="en-US"/>
          </w:rPr>
          <w:t xml:space="preserve">The CCF service API exposure can also include APIs not specified by </w:t>
        </w:r>
        <w:r w:rsidRPr="00D668B8">
          <w:rPr>
            <w:noProof/>
            <w:lang w:val="en-US"/>
          </w:rPr>
          <w:t>3GPP</w:t>
        </w:r>
        <w:r>
          <w:rPr>
            <w:noProof/>
            <w:lang w:val="en-US"/>
          </w:rPr>
          <w:t xml:space="preserve"> and supports such extensibility through vendor-specific extensions, noting in this case that such </w:t>
        </w:r>
        <w:r>
          <w:rPr>
            <w:lang w:val="en-IN"/>
          </w:rPr>
          <w:t>extensions should not be intended to replace any existing 3GPP northbound API functionality.</w:t>
        </w:r>
      </w:ins>
    </w:p>
    <w:p w14:paraId="12DAB384" w14:textId="77777777" w:rsidR="00F837D6" w:rsidRPr="00D668B8" w:rsidRDefault="00F837D6" w:rsidP="00F837D6">
      <w:pPr>
        <w:jc w:val="both"/>
        <w:rPr>
          <w:ins w:id="6" w:author="WF" w:date="2025-05-12T14:32:00Z" w16du:dateUtc="2025-05-12T13:32:00Z"/>
          <w:noProof/>
          <w:lang w:val="en-US"/>
        </w:rPr>
      </w:pPr>
      <w:ins w:id="7" w:author="WF" w:date="2025-05-12T14:32:00Z" w16du:dateUtc="2025-05-12T13:32:00Z">
        <w:r>
          <w:rPr>
            <w:noProof/>
            <w:lang w:val="en-US"/>
          </w:rPr>
          <w:t xml:space="preserve">Leverging the 3GPP CAPIF specifications, the ETSI </w:t>
        </w:r>
        <w:r w:rsidRPr="004D3203">
          <w:rPr>
            <w:noProof/>
            <w:lang w:val="en-US"/>
          </w:rPr>
          <w:t xml:space="preserve">Software Development Group OpenCAPIF (SDG OCF) </w:t>
        </w:r>
        <w:r>
          <w:rPr>
            <w:noProof/>
            <w:lang w:val="en-US"/>
          </w:rPr>
          <w:t xml:space="preserve">has been established to </w:t>
        </w:r>
        <w:r w:rsidRPr="004D3203">
          <w:rPr>
            <w:noProof/>
            <w:lang w:val="en-US"/>
          </w:rPr>
          <w:t xml:space="preserve">develop an open source </w:t>
        </w:r>
        <w:r>
          <w:rPr>
            <w:noProof/>
            <w:lang w:val="en-US"/>
          </w:rPr>
          <w:t>implementation of CAPIF</w:t>
        </w:r>
        <w:r w:rsidRPr="004D3203">
          <w:rPr>
            <w:noProof/>
            <w:lang w:val="en-US"/>
          </w:rPr>
          <w:t xml:space="preserve">, </w:t>
        </w:r>
        <w:r>
          <w:rPr>
            <w:noProof/>
            <w:lang w:val="en-US"/>
          </w:rPr>
          <w:t xml:space="preserve">providing developers with a platform to </w:t>
        </w:r>
        <w:r w:rsidRPr="004D3203">
          <w:rPr>
            <w:noProof/>
            <w:lang w:val="en-US"/>
          </w:rPr>
          <w:t>expose and consume APIs in a secure and consistent way.</w:t>
        </w:r>
        <w:r>
          <w:rPr>
            <w:noProof/>
            <w:lang w:val="en-US"/>
          </w:rPr>
          <w:t xml:space="preserve"> Various </w:t>
        </w:r>
        <w:r w:rsidRPr="00D668B8">
          <w:rPr>
            <w:noProof/>
            <w:lang w:val="en-US"/>
          </w:rPr>
          <w:t xml:space="preserve">research projects </w:t>
        </w:r>
        <w:r>
          <w:rPr>
            <w:noProof/>
            <w:lang w:val="en-US"/>
          </w:rPr>
          <w:t>are</w:t>
        </w:r>
        <w:r w:rsidRPr="00D668B8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utlising </w:t>
        </w:r>
        <w:r w:rsidRPr="00D668B8">
          <w:rPr>
            <w:noProof/>
            <w:lang w:val="en-US"/>
          </w:rPr>
          <w:t>the OpenCAPIF SDG implementation</w:t>
        </w:r>
        <w:r>
          <w:rPr>
            <w:noProof/>
            <w:lang w:val="en-US"/>
          </w:rPr>
          <w:t xml:space="preserve">, including the </w:t>
        </w:r>
        <w:r w:rsidRPr="00D668B8">
          <w:rPr>
            <w:noProof/>
            <w:lang w:val="en-US"/>
          </w:rPr>
          <w:t>examin</w:t>
        </w:r>
        <w:r>
          <w:rPr>
            <w:noProof/>
            <w:lang w:val="en-US"/>
          </w:rPr>
          <w:t xml:space="preserve">ation of </w:t>
        </w:r>
        <w:r w:rsidRPr="00D668B8">
          <w:rPr>
            <w:noProof/>
            <w:lang w:val="en-US"/>
          </w:rPr>
          <w:t>the CCF for the exposure of various vertical specific API services</w:t>
        </w:r>
        <w:r>
          <w:rPr>
            <w:noProof/>
            <w:lang w:val="en-US"/>
          </w:rPr>
          <w:t xml:space="preserve">, </w:t>
        </w:r>
        <w:r w:rsidRPr="00D668B8">
          <w:rPr>
            <w:noProof/>
            <w:lang w:val="en-US"/>
          </w:rPr>
          <w:t>e.g., in the field of Industrial IoT, Automotive, eHealth and Agriculture</w:t>
        </w:r>
        <w:r>
          <w:rPr>
            <w:noProof/>
            <w:lang w:val="en-US"/>
          </w:rPr>
          <w:t xml:space="preserve"> (a number of which were presented at the </w:t>
        </w:r>
        <w:r w:rsidRPr="00931E1A">
          <w:rPr>
            <w:noProof/>
            <w:lang w:val="en-US"/>
          </w:rPr>
          <w:t>Software and Standards for Smart Networks and Services Conference &amp; Hackfests</w:t>
        </w:r>
        <w:r>
          <w:rPr>
            <w:noProof/>
            <w:lang w:val="en-US"/>
          </w:rPr>
          <w:t xml:space="preserve"> SNS4SNS event: </w:t>
        </w:r>
        <w:r>
          <w:rPr>
            <w:noProof/>
            <w:lang w:val="en-US"/>
          </w:rPr>
          <w:fldChar w:fldCharType="begin"/>
        </w:r>
        <w:r>
          <w:rPr>
            <w:noProof/>
            <w:lang w:val="en-US"/>
          </w:rPr>
          <w:instrText>HYPERLINK "</w:instrText>
        </w:r>
        <w:r w:rsidRPr="00931E1A">
          <w:rPr>
            <w:noProof/>
            <w:lang w:val="en-US"/>
          </w:rPr>
          <w:instrText>https://www.etsi.org/events/2407-etsi-sns4sns-event#pane-6/</w:instrText>
        </w:r>
        <w:r>
          <w:rPr>
            <w:noProof/>
            <w:lang w:val="en-US"/>
          </w:rPr>
          <w:instrText>"</w:instrText>
        </w:r>
        <w:r>
          <w:rPr>
            <w:noProof/>
            <w:lang w:val="en-US"/>
          </w:rPr>
        </w:r>
        <w:r>
          <w:rPr>
            <w:noProof/>
            <w:lang w:val="en-US"/>
          </w:rPr>
          <w:fldChar w:fldCharType="separate"/>
        </w:r>
        <w:r w:rsidRPr="009C7873">
          <w:rPr>
            <w:rStyle w:val="Hyperlink"/>
            <w:noProof/>
            <w:lang w:val="en-US"/>
          </w:rPr>
          <w:t>https://www.etsi.org/events/2407-etsi-sns4sns-event#pane-6/</w:t>
        </w:r>
        <w:r>
          <w:rPr>
            <w:noProof/>
            <w:lang w:val="en-US"/>
          </w:rPr>
          <w:fldChar w:fldCharType="end"/>
        </w:r>
        <w:r>
          <w:rPr>
            <w:noProof/>
            <w:lang w:val="en-US"/>
          </w:rPr>
          <w:t>)</w:t>
        </w:r>
        <w:r w:rsidRPr="00D668B8">
          <w:rPr>
            <w:noProof/>
            <w:lang w:val="en-US"/>
          </w:rPr>
          <w:t>.</w:t>
        </w:r>
      </w:ins>
    </w:p>
    <w:p w14:paraId="6B259981" w14:textId="77777777" w:rsidR="00F837D6" w:rsidRPr="00D668B8" w:rsidRDefault="00F837D6" w:rsidP="00F837D6">
      <w:pPr>
        <w:jc w:val="both"/>
        <w:rPr>
          <w:ins w:id="8" w:author="WF" w:date="2025-05-12T14:32:00Z" w16du:dateUtc="2025-05-12T13:32:00Z"/>
          <w:noProof/>
          <w:lang w:val="en-US"/>
        </w:rPr>
      </w:pPr>
      <w:ins w:id="9" w:author="WF" w:date="2025-05-12T14:32:00Z" w16du:dateUtc="2025-05-12T13:32:00Z">
        <w:r w:rsidRPr="00D668B8">
          <w:rPr>
            <w:noProof/>
            <w:lang w:val="en-US"/>
          </w:rPr>
          <w:t xml:space="preserve">In addition, GSMA Operator Platform Group </w:t>
        </w:r>
        <w:r>
          <w:rPr>
            <w:noProof/>
            <w:lang w:val="en-US"/>
          </w:rPr>
          <w:t xml:space="preserve">(OPG) </w:t>
        </w:r>
        <w:r w:rsidRPr="00D668B8">
          <w:rPr>
            <w:noProof/>
            <w:lang w:val="en-US"/>
          </w:rPr>
          <w:t xml:space="preserve">has defined the Operator Platform (OP), which is a platform for exposing </w:t>
        </w:r>
        <w:r>
          <w:rPr>
            <w:noProof/>
            <w:lang w:val="en-US"/>
          </w:rPr>
          <w:t>operator services/</w:t>
        </w:r>
        <w:r w:rsidRPr="00D668B8">
          <w:rPr>
            <w:noProof/>
            <w:lang w:val="en-US"/>
          </w:rPr>
          <w:t xml:space="preserve">capabilities and edge compute resources </w:t>
        </w:r>
        <w:r>
          <w:rPr>
            <w:noProof/>
            <w:lang w:val="en-US"/>
          </w:rPr>
          <w:t xml:space="preserve">to customers/developers </w:t>
        </w:r>
        <w:r w:rsidRPr="00D668B8">
          <w:rPr>
            <w:noProof/>
            <w:lang w:val="en-US"/>
          </w:rPr>
          <w:t xml:space="preserve">in a standardized way. </w:t>
        </w:r>
        <w:r>
          <w:rPr>
            <w:noProof/>
            <w:lang w:val="en-US"/>
          </w:rPr>
          <w:lastRenderedPageBreak/>
          <w:t xml:space="preserve">Deployment of the OP via CAPIF has been considered in 3GPP TS 23.946 [Y]. Alongside the GSMA OPG, </w:t>
        </w:r>
        <w:r w:rsidRPr="004D3203">
          <w:rPr>
            <w:noProof/>
            <w:lang w:val="en-US"/>
          </w:rPr>
          <w:t xml:space="preserve">CAMARA </w:t>
        </w:r>
        <w:r>
          <w:rPr>
            <w:noProof/>
            <w:lang w:val="en-US"/>
          </w:rPr>
          <w:t xml:space="preserve">has been established as an </w:t>
        </w:r>
        <w:r w:rsidRPr="004D3203">
          <w:rPr>
            <w:noProof/>
            <w:lang w:val="en-US"/>
          </w:rPr>
          <w:t>open source project within the Linux Foundation to define, develop and test the APIs</w:t>
        </w:r>
        <w:r>
          <w:rPr>
            <w:noProof/>
            <w:lang w:val="en-US"/>
          </w:rPr>
          <w:t xml:space="preserve">, where the collaboration covers </w:t>
        </w:r>
        <w:r w:rsidRPr="004D3203">
          <w:rPr>
            <w:noProof/>
            <w:lang w:val="en-US"/>
          </w:rPr>
          <w:t>align</w:t>
        </w:r>
        <w:r>
          <w:rPr>
            <w:noProof/>
            <w:lang w:val="en-US"/>
          </w:rPr>
          <w:t>ment with</w:t>
        </w:r>
        <w:r w:rsidRPr="004D3203">
          <w:rPr>
            <w:noProof/>
            <w:lang w:val="en-US"/>
          </w:rPr>
          <w:t xml:space="preserve"> API requirements and publi</w:t>
        </w:r>
        <w:r>
          <w:rPr>
            <w:noProof/>
            <w:lang w:val="en-US"/>
          </w:rPr>
          <w:t>cation of the</w:t>
        </w:r>
        <w:r w:rsidRPr="004D3203">
          <w:rPr>
            <w:noProof/>
            <w:lang w:val="en-US"/>
          </w:rPr>
          <w:t xml:space="preserve"> API definitions</w:t>
        </w:r>
        <w:r>
          <w:rPr>
            <w:noProof/>
            <w:lang w:val="en-US"/>
          </w:rPr>
          <w:t>. Of note, the OP describes a C</w:t>
        </w:r>
        <w:r w:rsidRPr="00D668B8">
          <w:rPr>
            <w:noProof/>
            <w:lang w:val="en-US"/>
          </w:rPr>
          <w:t>apabilities Exposure Role</w:t>
        </w:r>
        <w:r>
          <w:rPr>
            <w:noProof/>
            <w:lang w:val="en-US"/>
          </w:rPr>
          <w:t xml:space="preserve"> (CER) [</w:t>
        </w:r>
        <w:r w:rsidRPr="004D3203">
          <w:rPr>
            <w:noProof/>
            <w:lang w:val="en-US"/>
          </w:rPr>
          <w:t>OPG.02 Operator Platform: Requirements and Architecture</w:t>
        </w:r>
        <w:r>
          <w:rPr>
            <w:noProof/>
            <w:lang w:val="en-US"/>
          </w:rPr>
          <w:t>, Version 7.0, clause 3.2.2] which could be f</w:t>
        </w:r>
        <w:r w:rsidRPr="00D668B8">
          <w:rPr>
            <w:noProof/>
            <w:lang w:val="en-US"/>
          </w:rPr>
          <w:t>oresee</w:t>
        </w:r>
        <w:r>
          <w:rPr>
            <w:noProof/>
            <w:lang w:val="en-US"/>
          </w:rPr>
          <w:t>n</w:t>
        </w:r>
        <w:r w:rsidRPr="00D668B8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as offering </w:t>
        </w:r>
        <w:r w:rsidRPr="00D668B8">
          <w:rPr>
            <w:noProof/>
            <w:lang w:val="en-US"/>
          </w:rPr>
          <w:t xml:space="preserve">functionality </w:t>
        </w:r>
        <w:r>
          <w:rPr>
            <w:noProof/>
            <w:lang w:val="en-US"/>
          </w:rPr>
          <w:t xml:space="preserve">comparable to that </w:t>
        </w:r>
        <w:r w:rsidRPr="00D668B8">
          <w:rPr>
            <w:noProof/>
            <w:lang w:val="en-US"/>
          </w:rPr>
          <w:t>offered by the CCF.</w:t>
        </w:r>
      </w:ins>
    </w:p>
    <w:p w14:paraId="1C7EDFCE" w14:textId="77777777" w:rsidR="00F837D6" w:rsidRPr="00D668B8" w:rsidRDefault="00F837D6" w:rsidP="00F837D6">
      <w:pPr>
        <w:jc w:val="both"/>
        <w:rPr>
          <w:ins w:id="10" w:author="WF" w:date="2025-05-12T14:32:00Z" w16du:dateUtc="2025-05-12T13:32:00Z"/>
          <w:noProof/>
          <w:lang w:val="en-US"/>
        </w:rPr>
      </w:pPr>
      <w:ins w:id="11" w:author="WF" w:date="2025-05-12T14:32:00Z" w16du:dateUtc="2025-05-12T13:32:00Z">
        <w:r>
          <w:rPr>
            <w:noProof/>
            <w:lang w:val="en-US"/>
          </w:rPr>
          <w:t xml:space="preserve">These examples highlight </w:t>
        </w:r>
        <w:r w:rsidRPr="00D668B8">
          <w:rPr>
            <w:noProof/>
            <w:lang w:val="en-US"/>
          </w:rPr>
          <w:t xml:space="preserve">the wide potential of the CCF, </w:t>
        </w:r>
        <w:r>
          <w:rPr>
            <w:noProof/>
            <w:lang w:val="en-US"/>
          </w:rPr>
          <w:t xml:space="preserve">where </w:t>
        </w:r>
        <w:r w:rsidRPr="00D668B8">
          <w:rPr>
            <w:noProof/>
            <w:lang w:val="en-US"/>
          </w:rPr>
          <w:t xml:space="preserve">future CCF features </w:t>
        </w:r>
        <w:r>
          <w:rPr>
            <w:noProof/>
            <w:lang w:val="en-US"/>
          </w:rPr>
          <w:t>c</w:t>
        </w:r>
        <w:r w:rsidRPr="00D668B8">
          <w:rPr>
            <w:noProof/>
            <w:lang w:val="en-US"/>
          </w:rPr>
          <w:t xml:space="preserve">ould consider </w:t>
        </w:r>
        <w:r>
          <w:rPr>
            <w:noProof/>
            <w:lang w:val="en-US"/>
          </w:rPr>
          <w:t xml:space="preserve">further </w:t>
        </w:r>
        <w:r w:rsidRPr="00D668B8">
          <w:rPr>
            <w:noProof/>
            <w:lang w:val="en-US"/>
          </w:rPr>
          <w:t xml:space="preserve">enhancements to support API providers beyond those from the </w:t>
        </w:r>
        <w:r>
          <w:rPr>
            <w:noProof/>
            <w:lang w:val="en-US"/>
          </w:rPr>
          <w:t>3GPP network</w:t>
        </w:r>
        <w:r w:rsidRPr="00D668B8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such as the </w:t>
        </w:r>
        <w:r w:rsidRPr="00D668B8">
          <w:rPr>
            <w:noProof/>
            <w:lang w:val="en-US"/>
          </w:rPr>
          <w:t>NEF.</w:t>
        </w:r>
      </w:ins>
    </w:p>
    <w:p w14:paraId="4A5C9191" w14:textId="77777777" w:rsidR="00F837D6" w:rsidRDefault="00F837D6" w:rsidP="00F837D6">
      <w:pPr>
        <w:pStyle w:val="Heading3"/>
        <w:rPr>
          <w:ins w:id="12" w:author="WF" w:date="2025-05-12T14:32:00Z" w16du:dateUtc="2025-05-12T13:32:00Z"/>
        </w:rPr>
      </w:pPr>
      <w:ins w:id="13" w:author="WF" w:date="2025-05-12T14:32:00Z" w16du:dateUtc="2025-05-12T13:32:00Z">
        <w:r>
          <w:t>X.x.2</w:t>
        </w:r>
        <w:r>
          <w:tab/>
        </w:r>
        <w:r w:rsidRPr="00B457AD">
          <w:t>Open issues</w:t>
        </w:r>
      </w:ins>
    </w:p>
    <w:p w14:paraId="5C493633" w14:textId="77777777" w:rsidR="00F837D6" w:rsidRPr="00C21836" w:rsidRDefault="00F837D6" w:rsidP="00F837D6">
      <w:pPr>
        <w:rPr>
          <w:ins w:id="14" w:author="WF" w:date="2025-05-12T14:32:00Z" w16du:dateUtc="2025-05-12T13:32:00Z"/>
          <w:noProof/>
          <w:lang w:val="en-US"/>
        </w:rPr>
      </w:pPr>
      <w:ins w:id="15" w:author="WF" w:date="2025-05-12T14:32:00Z" w16du:dateUtc="2025-05-12T13:32:00Z">
        <w:r w:rsidRPr="00D668B8">
          <w:rPr>
            <w:rFonts w:eastAsia="SimSun"/>
            <w:lang w:val="en-US" w:eastAsia="zh-CN"/>
          </w:rPr>
          <w:t xml:space="preserve">This </w:t>
        </w:r>
        <w:r>
          <w:rPr>
            <w:rFonts w:eastAsia="SimSun"/>
            <w:lang w:val="en-US" w:eastAsia="zh-CN"/>
          </w:rPr>
          <w:t xml:space="preserve">key issue proposes to </w:t>
        </w:r>
        <w:r w:rsidRPr="00D668B8">
          <w:rPr>
            <w:rFonts w:eastAsia="SimSun"/>
            <w:lang w:val="en-US" w:eastAsia="zh-CN"/>
          </w:rPr>
          <w:t xml:space="preserve">study potential enhancements </w:t>
        </w:r>
        <w:r>
          <w:rPr>
            <w:rFonts w:eastAsia="SimSun"/>
            <w:lang w:val="en-US" w:eastAsia="zh-CN"/>
          </w:rPr>
          <w:t xml:space="preserve">to CAPIF </w:t>
        </w:r>
        <w:r w:rsidRPr="00D668B8">
          <w:rPr>
            <w:rFonts w:eastAsia="SimSun"/>
            <w:lang w:val="en-US" w:eastAsia="zh-CN"/>
          </w:rPr>
          <w:t>to</w:t>
        </w:r>
        <w:r>
          <w:rPr>
            <w:rFonts w:eastAsia="SimSun"/>
            <w:lang w:val="en-US" w:eastAsia="zh-CN"/>
          </w:rPr>
          <w:t xml:space="preserve"> enhance support for </w:t>
        </w:r>
        <w:r w:rsidRPr="00D668B8">
          <w:rPr>
            <w:rFonts w:eastAsia="SimSun"/>
            <w:lang w:val="en-US" w:eastAsia="zh-CN"/>
          </w:rPr>
          <w:t xml:space="preserve">API providers </w:t>
        </w:r>
        <w:r>
          <w:rPr>
            <w:rFonts w:eastAsia="SimSun"/>
            <w:lang w:val="en-US" w:eastAsia="zh-CN"/>
          </w:rPr>
          <w:t xml:space="preserve">and invokers </w:t>
        </w:r>
        <w:r w:rsidRPr="00D668B8">
          <w:rPr>
            <w:rFonts w:eastAsia="SimSun"/>
            <w:lang w:val="en-US" w:eastAsia="zh-CN"/>
          </w:rPr>
          <w:t xml:space="preserve">that refer to vertical specific API services </w:t>
        </w:r>
        <w:r>
          <w:rPr>
            <w:rFonts w:eastAsia="SimSun"/>
            <w:lang w:val="en-US" w:eastAsia="zh-CN"/>
          </w:rPr>
          <w:t>The main scope is to s</w:t>
        </w:r>
        <w:proofErr w:type="spellStart"/>
        <w:r w:rsidRPr="00AE704A">
          <w:rPr>
            <w:rFonts w:eastAsia="SimSun"/>
            <w:lang w:eastAsia="zh-CN"/>
          </w:rPr>
          <w:t>tudy</w:t>
        </w:r>
        <w:proofErr w:type="spellEnd"/>
        <w:r w:rsidRPr="00AE704A">
          <w:rPr>
            <w:rFonts w:eastAsia="SimSun"/>
            <w:lang w:eastAsia="zh-CN"/>
          </w:rPr>
          <w:t xml:space="preserve"> how the CCF can facilitate the exposure of any API that the GSMA OP foresees </w:t>
        </w:r>
        <w:r>
          <w:rPr>
            <w:rFonts w:eastAsia="SimSun"/>
            <w:lang w:eastAsia="zh-CN"/>
          </w:rPr>
          <w:t>through</w:t>
        </w:r>
        <w:r w:rsidRPr="00AE704A">
          <w:rPr>
            <w:rFonts w:eastAsia="SimSun"/>
            <w:lang w:eastAsia="zh-CN"/>
          </w:rPr>
          <w:t xml:space="preserve"> architectural enhancements and information flows such as the definition of the interaction of the CCF (playing the OP </w:t>
        </w:r>
        <w:r>
          <w:rPr>
            <w:noProof/>
            <w:lang w:val="en-US"/>
          </w:rPr>
          <w:t>C</w:t>
        </w:r>
        <w:r w:rsidRPr="00D668B8">
          <w:rPr>
            <w:noProof/>
            <w:lang w:val="en-US"/>
          </w:rPr>
          <w:t xml:space="preserve">apabilities </w:t>
        </w:r>
        <w:r w:rsidRPr="00AE704A">
          <w:rPr>
            <w:rFonts w:eastAsia="SimSun"/>
            <w:lang w:eastAsia="zh-CN"/>
          </w:rPr>
          <w:t xml:space="preserve">Exposure </w:t>
        </w:r>
        <w:r>
          <w:rPr>
            <w:rFonts w:eastAsia="SimSun"/>
            <w:lang w:eastAsia="zh-CN"/>
          </w:rPr>
          <w:t>R</w:t>
        </w:r>
        <w:r w:rsidRPr="00AE704A">
          <w:rPr>
            <w:rFonts w:eastAsia="SimSun"/>
            <w:lang w:eastAsia="zh-CN"/>
          </w:rPr>
          <w:t xml:space="preserve">ole) with the Federation manager </w:t>
        </w:r>
        <w:r>
          <w:rPr>
            <w:rFonts w:eastAsia="SimSun"/>
            <w:lang w:eastAsia="zh-CN"/>
          </w:rPr>
          <w:t xml:space="preserve">and </w:t>
        </w:r>
        <w:r w:rsidRPr="00AE704A">
          <w:rPr>
            <w:rFonts w:eastAsia="SimSun"/>
            <w:lang w:eastAsia="zh-CN"/>
          </w:rPr>
          <w:t>the Service Resource manager of the OP</w:t>
        </w:r>
        <w:r>
          <w:rPr>
            <w:rFonts w:eastAsia="SimSun"/>
            <w:lang w:eastAsia="zh-CN"/>
          </w:rPr>
          <w:t>.</w:t>
        </w:r>
      </w:ins>
    </w:p>
    <w:p w14:paraId="7D43290E" w14:textId="32D29599" w:rsidR="00C21836" w:rsidRPr="00C21836" w:rsidRDefault="00C21836" w:rsidP="00F619C0">
      <w:pPr>
        <w:rPr>
          <w:noProof/>
          <w:lang w:val="en-US"/>
        </w:rPr>
      </w:pPr>
    </w:p>
    <w:p w14:paraId="148AFF31" w14:textId="7FE9D7DA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323D1"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C3073F" w14:textId="77777777" w:rsidR="007D2080" w:rsidRDefault="007D2080">
      <w:r>
        <w:separator/>
      </w:r>
    </w:p>
  </w:endnote>
  <w:endnote w:type="continuationSeparator" w:id="0">
    <w:p w14:paraId="17FCBB1D" w14:textId="77777777" w:rsidR="007D2080" w:rsidRDefault="007D2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774586" w14:textId="77777777" w:rsidR="007D2080" w:rsidRDefault="007D2080">
      <w:r>
        <w:separator/>
      </w:r>
    </w:p>
  </w:footnote>
  <w:footnote w:type="continuationSeparator" w:id="0">
    <w:p w14:paraId="5F91738A" w14:textId="77777777" w:rsidR="007D2080" w:rsidRDefault="007D2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A1890"/>
    <w:multiLevelType w:val="hybridMultilevel"/>
    <w:tmpl w:val="FDBE2BD0"/>
    <w:lvl w:ilvl="0" w:tplc="474A5AD8">
      <w:start w:val="1"/>
      <w:numFmt w:val="upperLetter"/>
      <w:lvlText w:val="%1)"/>
      <w:lvlJc w:val="left"/>
      <w:pPr>
        <w:ind w:left="1020" w:hanging="360"/>
      </w:pPr>
    </w:lvl>
    <w:lvl w:ilvl="1" w:tplc="88A0063C">
      <w:start w:val="1"/>
      <w:numFmt w:val="upperLetter"/>
      <w:lvlText w:val="%2)"/>
      <w:lvlJc w:val="left"/>
      <w:pPr>
        <w:ind w:left="1020" w:hanging="360"/>
      </w:pPr>
    </w:lvl>
    <w:lvl w:ilvl="2" w:tplc="7C928E5E">
      <w:start w:val="1"/>
      <w:numFmt w:val="upperLetter"/>
      <w:lvlText w:val="%3)"/>
      <w:lvlJc w:val="left"/>
      <w:pPr>
        <w:ind w:left="1020" w:hanging="360"/>
      </w:pPr>
    </w:lvl>
    <w:lvl w:ilvl="3" w:tplc="2780C7EA">
      <w:start w:val="1"/>
      <w:numFmt w:val="upperLetter"/>
      <w:lvlText w:val="%4)"/>
      <w:lvlJc w:val="left"/>
      <w:pPr>
        <w:ind w:left="1020" w:hanging="360"/>
      </w:pPr>
    </w:lvl>
    <w:lvl w:ilvl="4" w:tplc="1840A1D0">
      <w:start w:val="1"/>
      <w:numFmt w:val="upperLetter"/>
      <w:lvlText w:val="%5)"/>
      <w:lvlJc w:val="left"/>
      <w:pPr>
        <w:ind w:left="1020" w:hanging="360"/>
      </w:pPr>
    </w:lvl>
    <w:lvl w:ilvl="5" w:tplc="2BFE1148">
      <w:start w:val="1"/>
      <w:numFmt w:val="upperLetter"/>
      <w:lvlText w:val="%6)"/>
      <w:lvlJc w:val="left"/>
      <w:pPr>
        <w:ind w:left="1020" w:hanging="360"/>
      </w:pPr>
    </w:lvl>
    <w:lvl w:ilvl="6" w:tplc="6E58C02E">
      <w:start w:val="1"/>
      <w:numFmt w:val="upperLetter"/>
      <w:lvlText w:val="%7)"/>
      <w:lvlJc w:val="left"/>
      <w:pPr>
        <w:ind w:left="1020" w:hanging="360"/>
      </w:pPr>
    </w:lvl>
    <w:lvl w:ilvl="7" w:tplc="25220F00">
      <w:start w:val="1"/>
      <w:numFmt w:val="upperLetter"/>
      <w:lvlText w:val="%8)"/>
      <w:lvlJc w:val="left"/>
      <w:pPr>
        <w:ind w:left="1020" w:hanging="360"/>
      </w:pPr>
    </w:lvl>
    <w:lvl w:ilvl="8" w:tplc="FA065E24">
      <w:start w:val="1"/>
      <w:numFmt w:val="upperLetter"/>
      <w:lvlText w:val="%9)"/>
      <w:lvlJc w:val="left"/>
      <w:pPr>
        <w:ind w:left="1020" w:hanging="360"/>
      </w:pPr>
    </w:lvl>
  </w:abstractNum>
  <w:abstractNum w:abstractNumId="1" w15:restartNumberingAfterBreak="0">
    <w:nsid w:val="1C6F7848"/>
    <w:multiLevelType w:val="hybridMultilevel"/>
    <w:tmpl w:val="489881D6"/>
    <w:lvl w:ilvl="0" w:tplc="67B2B70C">
      <w:start w:val="1"/>
      <w:numFmt w:val="upperLetter"/>
      <w:lvlText w:val="%1)"/>
      <w:lvlJc w:val="left"/>
      <w:pPr>
        <w:ind w:left="720" w:hanging="360"/>
      </w:pPr>
    </w:lvl>
    <w:lvl w:ilvl="1" w:tplc="CC489538">
      <w:start w:val="1"/>
      <w:numFmt w:val="upperLetter"/>
      <w:lvlText w:val="%2)"/>
      <w:lvlJc w:val="left"/>
      <w:pPr>
        <w:ind w:left="720" w:hanging="360"/>
      </w:pPr>
    </w:lvl>
    <w:lvl w:ilvl="2" w:tplc="178008FC">
      <w:start w:val="1"/>
      <w:numFmt w:val="upperLetter"/>
      <w:lvlText w:val="%3)"/>
      <w:lvlJc w:val="left"/>
      <w:pPr>
        <w:ind w:left="720" w:hanging="360"/>
      </w:pPr>
    </w:lvl>
    <w:lvl w:ilvl="3" w:tplc="EFC63CE6">
      <w:start w:val="1"/>
      <w:numFmt w:val="upperLetter"/>
      <w:lvlText w:val="%4)"/>
      <w:lvlJc w:val="left"/>
      <w:pPr>
        <w:ind w:left="720" w:hanging="360"/>
      </w:pPr>
    </w:lvl>
    <w:lvl w:ilvl="4" w:tplc="931E55FA">
      <w:start w:val="1"/>
      <w:numFmt w:val="upperLetter"/>
      <w:lvlText w:val="%5)"/>
      <w:lvlJc w:val="left"/>
      <w:pPr>
        <w:ind w:left="720" w:hanging="360"/>
      </w:pPr>
    </w:lvl>
    <w:lvl w:ilvl="5" w:tplc="F0DE1636">
      <w:start w:val="1"/>
      <w:numFmt w:val="upperLetter"/>
      <w:lvlText w:val="%6)"/>
      <w:lvlJc w:val="left"/>
      <w:pPr>
        <w:ind w:left="720" w:hanging="360"/>
      </w:pPr>
    </w:lvl>
    <w:lvl w:ilvl="6" w:tplc="5C324A94">
      <w:start w:val="1"/>
      <w:numFmt w:val="upperLetter"/>
      <w:lvlText w:val="%7)"/>
      <w:lvlJc w:val="left"/>
      <w:pPr>
        <w:ind w:left="720" w:hanging="360"/>
      </w:pPr>
    </w:lvl>
    <w:lvl w:ilvl="7" w:tplc="9568365E">
      <w:start w:val="1"/>
      <w:numFmt w:val="upperLetter"/>
      <w:lvlText w:val="%8)"/>
      <w:lvlJc w:val="left"/>
      <w:pPr>
        <w:ind w:left="720" w:hanging="360"/>
      </w:pPr>
    </w:lvl>
    <w:lvl w:ilvl="8" w:tplc="2B92CDA6">
      <w:start w:val="1"/>
      <w:numFmt w:val="upperLetter"/>
      <w:lvlText w:val="%9)"/>
      <w:lvlJc w:val="left"/>
      <w:pPr>
        <w:ind w:left="720" w:hanging="360"/>
      </w:pPr>
    </w:lvl>
  </w:abstractNum>
  <w:abstractNum w:abstractNumId="2" w15:restartNumberingAfterBreak="0">
    <w:nsid w:val="62EF23E8"/>
    <w:multiLevelType w:val="hybridMultilevel"/>
    <w:tmpl w:val="6BE4692E"/>
    <w:lvl w:ilvl="0" w:tplc="C28C3018"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55300CE"/>
    <w:multiLevelType w:val="hybridMultilevel"/>
    <w:tmpl w:val="2EE20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2003352">
    <w:abstractNumId w:val="2"/>
  </w:num>
  <w:num w:numId="2" w16cid:durableId="2119566975">
    <w:abstractNumId w:val="3"/>
  </w:num>
  <w:num w:numId="3" w16cid:durableId="2014333195">
    <w:abstractNumId w:val="0"/>
  </w:num>
  <w:num w:numId="4" w16cid:durableId="187040734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F">
    <w15:presenceInfo w15:providerId="None" w15:userId="W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58"/>
    <w:rsid w:val="00004E42"/>
    <w:rsid w:val="00017303"/>
    <w:rsid w:val="00022E4A"/>
    <w:rsid w:val="000237E3"/>
    <w:rsid w:val="00037B6B"/>
    <w:rsid w:val="00052623"/>
    <w:rsid w:val="00055C3B"/>
    <w:rsid w:val="00060FFC"/>
    <w:rsid w:val="00062A46"/>
    <w:rsid w:val="00072D44"/>
    <w:rsid w:val="00091508"/>
    <w:rsid w:val="000928D3"/>
    <w:rsid w:val="000A1C77"/>
    <w:rsid w:val="000A52CF"/>
    <w:rsid w:val="000A5BBF"/>
    <w:rsid w:val="000B6310"/>
    <w:rsid w:val="000C4B1C"/>
    <w:rsid w:val="000C6598"/>
    <w:rsid w:val="000F4DC4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29FB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460B"/>
    <w:rsid w:val="00247FAF"/>
    <w:rsid w:val="00255424"/>
    <w:rsid w:val="00262BAD"/>
    <w:rsid w:val="002634BB"/>
    <w:rsid w:val="00267D47"/>
    <w:rsid w:val="00275D12"/>
    <w:rsid w:val="002816CF"/>
    <w:rsid w:val="00287DB4"/>
    <w:rsid w:val="00297FD0"/>
    <w:rsid w:val="002A412E"/>
    <w:rsid w:val="002B1F0E"/>
    <w:rsid w:val="002B38EA"/>
    <w:rsid w:val="002C7EBF"/>
    <w:rsid w:val="002D16C0"/>
    <w:rsid w:val="002E4ABA"/>
    <w:rsid w:val="00301A03"/>
    <w:rsid w:val="00307245"/>
    <w:rsid w:val="003131B7"/>
    <w:rsid w:val="003164B7"/>
    <w:rsid w:val="00332BBF"/>
    <w:rsid w:val="00340150"/>
    <w:rsid w:val="00347CAD"/>
    <w:rsid w:val="0035086D"/>
    <w:rsid w:val="00370766"/>
    <w:rsid w:val="0037139B"/>
    <w:rsid w:val="003724CF"/>
    <w:rsid w:val="003765CD"/>
    <w:rsid w:val="0038549E"/>
    <w:rsid w:val="003A32CB"/>
    <w:rsid w:val="003B2088"/>
    <w:rsid w:val="003B4475"/>
    <w:rsid w:val="003C08DA"/>
    <w:rsid w:val="003C18A8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23D1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9736E"/>
    <w:rsid w:val="004A1BB0"/>
    <w:rsid w:val="004A6CE2"/>
    <w:rsid w:val="004B2E9C"/>
    <w:rsid w:val="004C418A"/>
    <w:rsid w:val="004D3203"/>
    <w:rsid w:val="004D5F95"/>
    <w:rsid w:val="004E302C"/>
    <w:rsid w:val="0050780D"/>
    <w:rsid w:val="00512B75"/>
    <w:rsid w:val="00521039"/>
    <w:rsid w:val="00521FBF"/>
    <w:rsid w:val="00524B45"/>
    <w:rsid w:val="00525DE5"/>
    <w:rsid w:val="0052615C"/>
    <w:rsid w:val="005660BD"/>
    <w:rsid w:val="00567FC9"/>
    <w:rsid w:val="00573248"/>
    <w:rsid w:val="00583B94"/>
    <w:rsid w:val="00585996"/>
    <w:rsid w:val="0058703A"/>
    <w:rsid w:val="005A2A37"/>
    <w:rsid w:val="005A3F92"/>
    <w:rsid w:val="005A4024"/>
    <w:rsid w:val="005A405C"/>
    <w:rsid w:val="005B12BF"/>
    <w:rsid w:val="005B5D33"/>
    <w:rsid w:val="005C1635"/>
    <w:rsid w:val="005C769E"/>
    <w:rsid w:val="005D061E"/>
    <w:rsid w:val="005D5305"/>
    <w:rsid w:val="005E2C44"/>
    <w:rsid w:val="005E4909"/>
    <w:rsid w:val="00600DC4"/>
    <w:rsid w:val="00603517"/>
    <w:rsid w:val="00607CA1"/>
    <w:rsid w:val="00612E7E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09E1"/>
    <w:rsid w:val="006C170D"/>
    <w:rsid w:val="006D4207"/>
    <w:rsid w:val="006E21FB"/>
    <w:rsid w:val="006E2C20"/>
    <w:rsid w:val="007010B6"/>
    <w:rsid w:val="00710348"/>
    <w:rsid w:val="00712A2B"/>
    <w:rsid w:val="0071382F"/>
    <w:rsid w:val="00713847"/>
    <w:rsid w:val="00717BB8"/>
    <w:rsid w:val="00722FA4"/>
    <w:rsid w:val="00726946"/>
    <w:rsid w:val="00730CDC"/>
    <w:rsid w:val="00732381"/>
    <w:rsid w:val="0073652F"/>
    <w:rsid w:val="0073780F"/>
    <w:rsid w:val="007479F4"/>
    <w:rsid w:val="00770A9F"/>
    <w:rsid w:val="007825D3"/>
    <w:rsid w:val="007A4A08"/>
    <w:rsid w:val="007B0683"/>
    <w:rsid w:val="007B2E19"/>
    <w:rsid w:val="007B4183"/>
    <w:rsid w:val="007B512A"/>
    <w:rsid w:val="007C2097"/>
    <w:rsid w:val="007C5607"/>
    <w:rsid w:val="007D2080"/>
    <w:rsid w:val="007D3BFB"/>
    <w:rsid w:val="007E0DCE"/>
    <w:rsid w:val="007E16D9"/>
    <w:rsid w:val="007F4FDC"/>
    <w:rsid w:val="00800104"/>
    <w:rsid w:val="00800889"/>
    <w:rsid w:val="0080691C"/>
    <w:rsid w:val="00817868"/>
    <w:rsid w:val="00826E00"/>
    <w:rsid w:val="0083037E"/>
    <w:rsid w:val="00837283"/>
    <w:rsid w:val="00843C3D"/>
    <w:rsid w:val="0084723F"/>
    <w:rsid w:val="00847D51"/>
    <w:rsid w:val="0085467E"/>
    <w:rsid w:val="008569D0"/>
    <w:rsid w:val="00856B98"/>
    <w:rsid w:val="00870EE7"/>
    <w:rsid w:val="00873B74"/>
    <w:rsid w:val="00881AEE"/>
    <w:rsid w:val="00883037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C3775"/>
    <w:rsid w:val="008E1D91"/>
    <w:rsid w:val="008E448A"/>
    <w:rsid w:val="008E6960"/>
    <w:rsid w:val="008E7E37"/>
    <w:rsid w:val="008F3348"/>
    <w:rsid w:val="008F33A2"/>
    <w:rsid w:val="008F647C"/>
    <w:rsid w:val="008F686C"/>
    <w:rsid w:val="009012A3"/>
    <w:rsid w:val="00914497"/>
    <w:rsid w:val="00914BF7"/>
    <w:rsid w:val="00926288"/>
    <w:rsid w:val="00931E1A"/>
    <w:rsid w:val="00934B69"/>
    <w:rsid w:val="009359C8"/>
    <w:rsid w:val="00946F9E"/>
    <w:rsid w:val="00954242"/>
    <w:rsid w:val="00957D6A"/>
    <w:rsid w:val="0098100C"/>
    <w:rsid w:val="00986787"/>
    <w:rsid w:val="009947C8"/>
    <w:rsid w:val="00994B0E"/>
    <w:rsid w:val="009A3CCE"/>
    <w:rsid w:val="009B560B"/>
    <w:rsid w:val="009C61B9"/>
    <w:rsid w:val="009E06DF"/>
    <w:rsid w:val="009E3297"/>
    <w:rsid w:val="009E7C7E"/>
    <w:rsid w:val="009F0FD6"/>
    <w:rsid w:val="009F17CC"/>
    <w:rsid w:val="009F7FF6"/>
    <w:rsid w:val="00A200DC"/>
    <w:rsid w:val="00A24F1D"/>
    <w:rsid w:val="00A33D66"/>
    <w:rsid w:val="00A3669C"/>
    <w:rsid w:val="00A47E70"/>
    <w:rsid w:val="00A526CC"/>
    <w:rsid w:val="00A72326"/>
    <w:rsid w:val="00A7325C"/>
    <w:rsid w:val="00A823B2"/>
    <w:rsid w:val="00A8322D"/>
    <w:rsid w:val="00A862B9"/>
    <w:rsid w:val="00A91F8C"/>
    <w:rsid w:val="00AA76AB"/>
    <w:rsid w:val="00AB0983"/>
    <w:rsid w:val="00AB0C79"/>
    <w:rsid w:val="00AB6534"/>
    <w:rsid w:val="00AB70BC"/>
    <w:rsid w:val="00AC5060"/>
    <w:rsid w:val="00AC6D3E"/>
    <w:rsid w:val="00AD2965"/>
    <w:rsid w:val="00AD384E"/>
    <w:rsid w:val="00AD7C25"/>
    <w:rsid w:val="00AE704A"/>
    <w:rsid w:val="00AF176B"/>
    <w:rsid w:val="00AF79C3"/>
    <w:rsid w:val="00B05B9E"/>
    <w:rsid w:val="00B07947"/>
    <w:rsid w:val="00B15EB6"/>
    <w:rsid w:val="00B17464"/>
    <w:rsid w:val="00B17EC7"/>
    <w:rsid w:val="00B22EB9"/>
    <w:rsid w:val="00B258BB"/>
    <w:rsid w:val="00B35C6C"/>
    <w:rsid w:val="00B46356"/>
    <w:rsid w:val="00B660D7"/>
    <w:rsid w:val="00B66D06"/>
    <w:rsid w:val="00B74C22"/>
    <w:rsid w:val="00B754CE"/>
    <w:rsid w:val="00B8024E"/>
    <w:rsid w:val="00B8208D"/>
    <w:rsid w:val="00B95BA0"/>
    <w:rsid w:val="00B95BC8"/>
    <w:rsid w:val="00B97C7E"/>
    <w:rsid w:val="00BA016E"/>
    <w:rsid w:val="00BB5DFC"/>
    <w:rsid w:val="00BC7EB8"/>
    <w:rsid w:val="00BD179E"/>
    <w:rsid w:val="00BD279D"/>
    <w:rsid w:val="00C0011B"/>
    <w:rsid w:val="00C00B85"/>
    <w:rsid w:val="00C07199"/>
    <w:rsid w:val="00C103BC"/>
    <w:rsid w:val="00C1041E"/>
    <w:rsid w:val="00C123D3"/>
    <w:rsid w:val="00C1723F"/>
    <w:rsid w:val="00C217B8"/>
    <w:rsid w:val="00C21836"/>
    <w:rsid w:val="00C35B9B"/>
    <w:rsid w:val="00C47E99"/>
    <w:rsid w:val="00C5054E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4AA5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314C"/>
    <w:rsid w:val="00D347F0"/>
    <w:rsid w:val="00D35805"/>
    <w:rsid w:val="00D407B1"/>
    <w:rsid w:val="00D5432B"/>
    <w:rsid w:val="00D54E8C"/>
    <w:rsid w:val="00D65026"/>
    <w:rsid w:val="00D658A3"/>
    <w:rsid w:val="00D668B8"/>
    <w:rsid w:val="00D66B1F"/>
    <w:rsid w:val="00D70D86"/>
    <w:rsid w:val="00D7265B"/>
    <w:rsid w:val="00D83BF8"/>
    <w:rsid w:val="00D95A7E"/>
    <w:rsid w:val="00DA1A90"/>
    <w:rsid w:val="00DA4A78"/>
    <w:rsid w:val="00DA75EC"/>
    <w:rsid w:val="00DC0C3A"/>
    <w:rsid w:val="00DC492A"/>
    <w:rsid w:val="00DC5E41"/>
    <w:rsid w:val="00DC7687"/>
    <w:rsid w:val="00DD30F3"/>
    <w:rsid w:val="00DE7885"/>
    <w:rsid w:val="00E00442"/>
    <w:rsid w:val="00E01358"/>
    <w:rsid w:val="00E069F4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8B1"/>
    <w:rsid w:val="00E81BF9"/>
    <w:rsid w:val="00E8203A"/>
    <w:rsid w:val="00E84466"/>
    <w:rsid w:val="00E855CA"/>
    <w:rsid w:val="00EB4FA3"/>
    <w:rsid w:val="00EB77F5"/>
    <w:rsid w:val="00ED4616"/>
    <w:rsid w:val="00ED5B7D"/>
    <w:rsid w:val="00EE10B2"/>
    <w:rsid w:val="00EE2F5B"/>
    <w:rsid w:val="00EE6080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19C0"/>
    <w:rsid w:val="00F65CCD"/>
    <w:rsid w:val="00F66359"/>
    <w:rsid w:val="00F76017"/>
    <w:rsid w:val="00F81736"/>
    <w:rsid w:val="00F837D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0FF7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E2C20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6E2C2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6E2C20"/>
    <w:rPr>
      <w:rFonts w:ascii="Arial" w:hAnsi="Arial"/>
      <w:b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8E1D91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locked/>
    <w:rsid w:val="00D347F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612E7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14497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F619C0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10</TotalTime>
  <Pages>2</Pages>
  <Words>585</Words>
  <Characters>3339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WF</cp:lastModifiedBy>
  <cp:revision>4</cp:revision>
  <cp:lastPrinted>1900-01-01T00:00:00Z</cp:lastPrinted>
  <dcterms:created xsi:type="dcterms:W3CDTF">2025-05-12T13:19:00Z</dcterms:created>
  <dcterms:modified xsi:type="dcterms:W3CDTF">2025-05-12T13:32:00Z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